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EAE63" w14:textId="780C32D1" w:rsidR="002F3C38" w:rsidRPr="009225C3" w:rsidRDefault="002F3C38" w:rsidP="002F3C38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B957F2">
        <w:rPr>
          <w:rFonts w:cs="Arial"/>
          <w:b/>
          <w:noProof/>
          <w:sz w:val="24"/>
        </w:rPr>
        <w:t>2595</w:t>
      </w:r>
    </w:p>
    <w:p w14:paraId="7CB45193" w14:textId="2EC4E496" w:rsidR="001E41F3" w:rsidRDefault="002F3C38" w:rsidP="002F3C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April </w:t>
      </w:r>
      <w:r w:rsidR="00602C2B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</w:t>
      </w:r>
      <w:r w:rsidR="00602C2B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602C2B">
        <w:rPr>
          <w:b/>
          <w:noProof/>
          <w:sz w:val="24"/>
        </w:rPr>
        <w:t>12</w:t>
      </w:r>
      <w:r w:rsidR="00602C2B" w:rsidRPr="00602C2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2022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84A110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A6A72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ADF756" w:rsidR="001E41F3" w:rsidRPr="00692C7C" w:rsidRDefault="00B957F2" w:rsidP="00692C7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B957F2">
              <w:rPr>
                <w:b/>
                <w:bCs/>
                <w:noProof/>
                <w:sz w:val="28"/>
                <w:szCs w:val="28"/>
              </w:rPr>
              <w:t>0101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E406E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B85104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F7E12">
              <w:rPr>
                <w:b/>
                <w:noProof/>
                <w:sz w:val="28"/>
              </w:rPr>
              <w:t>1</w:t>
            </w:r>
            <w:r w:rsidR="00265F58" w:rsidRPr="00EF7E12">
              <w:rPr>
                <w:b/>
                <w:noProof/>
                <w:sz w:val="28"/>
              </w:rPr>
              <w:t>7</w:t>
            </w:r>
            <w:r w:rsidR="00351A5F" w:rsidRPr="00EF7E12">
              <w:rPr>
                <w:b/>
                <w:noProof/>
                <w:sz w:val="28"/>
              </w:rPr>
              <w:t>.</w:t>
            </w:r>
            <w:r w:rsidR="00CA6A72">
              <w:rPr>
                <w:b/>
                <w:noProof/>
                <w:sz w:val="28"/>
              </w:rPr>
              <w:t>2</w:t>
            </w:r>
            <w:r w:rsidR="00351A5F" w:rsidRPr="00EF7E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7ED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BF97CD" w:rsidR="001E41F3" w:rsidRPr="00587ED0" w:rsidRDefault="00F41AF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Removal of non-existent reference point</w:t>
            </w:r>
          </w:p>
        </w:tc>
      </w:tr>
      <w:tr w:rsidR="001E41F3" w:rsidRPr="00587ED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87ED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87ED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522622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Pr="001F4FF6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375390" w:rsidR="001E41F3" w:rsidRPr="001F4FF6" w:rsidRDefault="00F41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F4FF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F4FF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4FF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3B2CCA" w:rsidR="001E41F3" w:rsidRPr="001F4FF6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202</w:t>
            </w:r>
            <w:r w:rsidR="00EF7E12">
              <w:rPr>
                <w:noProof/>
              </w:rPr>
              <w:t>2-0</w:t>
            </w:r>
            <w:r w:rsidR="00F41AF5">
              <w:rPr>
                <w:noProof/>
              </w:rPr>
              <w:t>3-</w:t>
            </w:r>
            <w:r w:rsidR="00CA6A72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E5B62" w:rsidR="001E41F3" w:rsidRPr="001F4FF6" w:rsidRDefault="00EA79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4FF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F4FF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F4FF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4FF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6DA035" w:rsidR="001E41F3" w:rsidRPr="001F4FF6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Rel-1</w:t>
            </w:r>
            <w:r w:rsidR="00265F58" w:rsidRPr="001F4FF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FF887" w14:textId="2A2333A2" w:rsidR="00C616F6" w:rsidRDefault="006574F1" w:rsidP="007540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Architecture diagrams in clause 4.2.7.</w:t>
            </w:r>
            <w:r w:rsidR="00CA6A72">
              <w:rPr>
                <w:noProof/>
                <w:lang w:val="en-US"/>
              </w:rPr>
              <w:t>1</w:t>
            </w:r>
            <w:r>
              <w:rPr>
                <w:noProof/>
                <w:lang w:val="en-US"/>
              </w:rPr>
              <w:t xml:space="preserve"> show a reference point between the N3IWF and the DN in the Relay UE network. That reference point has not been specified, so it should be removed also from the diagram.</w:t>
            </w:r>
          </w:p>
          <w:p w14:paraId="7B171DB1" w14:textId="77777777" w:rsidR="006574F1" w:rsidRDefault="006574F1" w:rsidP="007540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6088F4E6" w:rsidR="006574F1" w:rsidRPr="006267EC" w:rsidRDefault="006574F1" w:rsidP="0075405B">
            <w:pPr>
              <w:pStyle w:val="CRCoverPage"/>
              <w:spacing w:after="0"/>
              <w:ind w:left="100"/>
              <w:rPr>
                <w:noProof/>
                <w:color w:val="FF0000"/>
                <w:sz w:val="24"/>
                <w:szCs w:val="24"/>
                <w:lang w:val="en-US"/>
              </w:rPr>
            </w:pPr>
            <w:r>
              <w:rPr>
                <w:noProof/>
                <w:lang w:val="en-US"/>
              </w:rPr>
              <w:t>The reference point must be removed so that it doesn't imply that there would be outstanding work to specify it in SA2 and the CT WGs.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15303F" w:rsidR="00FA7EB3" w:rsidRPr="00FA7EB3" w:rsidRDefault="006574F1" w:rsidP="00AC516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Non-existent reference point is removed.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C07D6C" w:rsidR="006D2E1D" w:rsidRDefault="006574F1" w:rsidP="00681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indicated reference point remains an open item to be specified even though it is not intended to be included in the scope of this release.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8ADB07" w:rsidR="001E41F3" w:rsidRDefault="00657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CA6A72">
              <w:rPr>
                <w:noProof/>
              </w:rPr>
              <w:t>2</w:t>
            </w:r>
            <w:r>
              <w:rPr>
                <w:noProof/>
              </w:rPr>
              <w:t>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3A760041" w14:textId="77777777" w:rsidR="00CA6A72" w:rsidRPr="00CB5EC9" w:rsidRDefault="00CA6A72" w:rsidP="00CA6A72">
      <w:pPr>
        <w:pStyle w:val="Heading4"/>
        <w:rPr>
          <w:lang w:eastAsia="zh-CN"/>
        </w:rPr>
      </w:pPr>
      <w:bookmarkStart w:id="1" w:name="_Toc98836841"/>
      <w:bookmarkStart w:id="2" w:name="_Toc61540558"/>
      <w:bookmarkStart w:id="3" w:name="_Toc69883463"/>
      <w:bookmarkStart w:id="4" w:name="_Toc73625471"/>
      <w:bookmarkStart w:id="5" w:name="_Toc91144819"/>
      <w:r w:rsidRPr="00CB5EC9">
        <w:t>4.2.7.1</w:t>
      </w:r>
      <w:r w:rsidRPr="00CB5EC9">
        <w:tab/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UE-to-Network Relay reference architecture</w:t>
      </w:r>
      <w:bookmarkEnd w:id="1"/>
    </w:p>
    <w:p w14:paraId="5BF4A025" w14:textId="77777777" w:rsidR="00CA6A72" w:rsidRPr="00CB5EC9" w:rsidRDefault="00CA6A72" w:rsidP="00CA6A72">
      <w:pPr>
        <w:rPr>
          <w:noProof/>
          <w:lang w:eastAsia="zh-CN"/>
        </w:rPr>
      </w:pPr>
      <w:r w:rsidRPr="00CB5EC9">
        <w:rPr>
          <w:noProof/>
          <w:lang w:eastAsia="zh-CN"/>
        </w:rPr>
        <w:t>The following figure 4.2.7.1-1 show</w:t>
      </w:r>
      <w:r>
        <w:rPr>
          <w:noProof/>
          <w:lang w:eastAsia="zh-CN"/>
        </w:rPr>
        <w:t>s</w:t>
      </w:r>
      <w:r w:rsidRPr="00CB5EC9">
        <w:rPr>
          <w:noProof/>
          <w:lang w:eastAsia="zh-CN"/>
        </w:rPr>
        <w:t xml:space="preserve"> the high level reference architecture for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rPr>
          <w:noProof/>
          <w:lang w:eastAsia="zh-CN"/>
        </w:rPr>
        <w:t xml:space="preserve"> Layer-3 UE-to-Network Relay. In this figure, the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rPr>
          <w:noProof/>
          <w:lang w:eastAsia="zh-CN"/>
        </w:rPr>
        <w:t xml:space="preserve"> Layer-3 UE-to-Network Relay may be in the HPLMN or a VPLMN.</w:t>
      </w:r>
    </w:p>
    <w:p w14:paraId="52B07FCF" w14:textId="77777777" w:rsidR="00CA6A72" w:rsidRPr="00CB5EC9" w:rsidRDefault="00CA6A72" w:rsidP="00CA6A72">
      <w:pPr>
        <w:pStyle w:val="TH"/>
      </w:pPr>
      <w:r w:rsidRPr="00CB5EC9">
        <w:object w:dxaOrig="12841" w:dyaOrig="1516" w14:anchorId="202BA4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57pt" o:ole="">
            <v:imagedata r:id="rId23" o:title=""/>
          </v:shape>
          <o:OLEObject Type="Embed" ProgID="Visio.Drawing.15" ShapeID="_x0000_i1025" DrawAspect="Content" ObjectID="_1710068389" r:id="rId24"/>
        </w:object>
      </w:r>
    </w:p>
    <w:p w14:paraId="58241645" w14:textId="77777777" w:rsidR="00CA6A72" w:rsidRPr="00CB5EC9" w:rsidRDefault="00CA6A72" w:rsidP="00CA6A72">
      <w:pPr>
        <w:pStyle w:val="TF"/>
      </w:pPr>
      <w:r w:rsidRPr="00CB5EC9">
        <w:t xml:space="preserve">Figure 4.2.7.1-1: Reference architecture for 5G </w:t>
      </w:r>
      <w:proofErr w:type="spellStart"/>
      <w:r w:rsidRPr="00CB5EC9">
        <w:t>ProSe</w:t>
      </w:r>
      <w:proofErr w:type="spellEnd"/>
      <w:r w:rsidRPr="00CB5EC9">
        <w:t xml:space="preserve"> Layer-3 UE-to-Network Relay</w:t>
      </w:r>
    </w:p>
    <w:p w14:paraId="7B772862" w14:textId="77777777" w:rsidR="00CA6A72" w:rsidRPr="00CB5EC9" w:rsidRDefault="00CA6A72" w:rsidP="00CA6A72">
      <w:pPr>
        <w:rPr>
          <w:noProof/>
          <w:lang w:eastAsia="zh-CN"/>
        </w:rPr>
      </w:pPr>
      <w:r w:rsidRPr="00CB5EC9">
        <w:rPr>
          <w:noProof/>
          <w:lang w:eastAsia="zh-CN"/>
        </w:rPr>
        <w:t>The following figure 4.2.7.1-2 show</w:t>
      </w:r>
      <w:r>
        <w:rPr>
          <w:noProof/>
          <w:lang w:eastAsia="zh-CN"/>
        </w:rPr>
        <w:t>s</w:t>
      </w:r>
      <w:r w:rsidRPr="00CB5EC9">
        <w:rPr>
          <w:noProof/>
          <w:lang w:eastAsia="zh-CN"/>
        </w:rPr>
        <w:t xml:space="preserve"> the non-roaming reference architecture for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rPr>
          <w:noProof/>
          <w:lang w:eastAsia="zh-CN"/>
        </w:rPr>
        <w:t xml:space="preserve"> Layer-3 UE-to-Network Relay when N3IWF is supported. In this figure, the PLMN A and PLMN B may be the same or different. When the 5G ProSe Layer-3 Remote UE may connect to NG-RAN directly to access PLMN B, and in that case it would take the role of UE in the figure. The N3IWF may be connected to Relay UE UPF via a Data Network.</w:t>
      </w:r>
    </w:p>
    <w:p w14:paraId="25553735" w14:textId="286B347D" w:rsidR="00CA6A72" w:rsidRPr="00CB5EC9" w:rsidRDefault="00CA6A72" w:rsidP="00CA6A72">
      <w:pPr>
        <w:pStyle w:val="TH"/>
      </w:pPr>
      <w:del w:id="6" w:author="Hietalahti, Hannu (Nokia - FI/Oulu)" w:date="2022-03-25T12:36:00Z">
        <w:r w:rsidRPr="00CB5EC9" w:rsidDel="00CA6A72">
          <w:object w:dxaOrig="8977" w:dyaOrig="7885" w14:anchorId="4554BC8B">
            <v:shape id="_x0000_i1026" type="#_x0000_t75" style="width:450pt;height:393.75pt" o:ole="">
              <v:imagedata r:id="rId25" o:title=""/>
            </v:shape>
            <o:OLEObject Type="Embed" ProgID="Visio.Drawing.15" ShapeID="_x0000_i1026" DrawAspect="Content" ObjectID="_1710068390" r:id="rId26"/>
          </w:object>
        </w:r>
      </w:del>
      <w:ins w:id="7" w:author="Hietalahti, Hannu (Nokia - FI/Oulu)" w:date="2022-03-25T12:36:00Z">
        <w:r w:rsidRPr="00CB5EC9">
          <w:object w:dxaOrig="8985" w:dyaOrig="7890" w14:anchorId="564D7F3A">
            <v:shape id="_x0000_i1027" type="#_x0000_t75" style="width:450.75pt;height:393pt" o:ole="">
              <v:imagedata r:id="rId27" o:title=""/>
            </v:shape>
            <o:OLEObject Type="Embed" ProgID="Visio.Drawing.15" ShapeID="_x0000_i1027" DrawAspect="Content" ObjectID="_1710068391" r:id="rId28"/>
          </w:object>
        </w:r>
      </w:ins>
    </w:p>
    <w:p w14:paraId="5133AC9E" w14:textId="77777777" w:rsidR="00CA6A72" w:rsidRPr="00CB5EC9" w:rsidRDefault="00CA6A72" w:rsidP="00CA6A72">
      <w:pPr>
        <w:pStyle w:val="TF"/>
      </w:pPr>
      <w:r w:rsidRPr="00CB5EC9">
        <w:t xml:space="preserve">Figure 4.2.7.1-2: </w:t>
      </w:r>
      <w:proofErr w:type="gramStart"/>
      <w:r w:rsidRPr="00CB5EC9">
        <w:t>Non-roaming</w:t>
      </w:r>
      <w:proofErr w:type="gramEnd"/>
      <w:r w:rsidRPr="00CB5EC9">
        <w:t xml:space="preserve"> architecture model for 5G </w:t>
      </w:r>
      <w:proofErr w:type="spellStart"/>
      <w:r w:rsidRPr="00CB5EC9">
        <w:t>ProSe</w:t>
      </w:r>
      <w:proofErr w:type="spellEnd"/>
      <w:r w:rsidRPr="00CB5EC9">
        <w:t xml:space="preserve"> Layer-3 UE-to-Network Relay with N3IWF support</w:t>
      </w:r>
    </w:p>
    <w:p w14:paraId="4672045C" w14:textId="77777777" w:rsidR="00CA6A72" w:rsidRPr="00CB5EC9" w:rsidRDefault="00CA6A72" w:rsidP="00CA6A72">
      <w:pPr>
        <w:rPr>
          <w:noProof/>
          <w:lang w:eastAsia="zh-CN"/>
        </w:rPr>
      </w:pPr>
      <w:r w:rsidRPr="00CB5EC9">
        <w:rPr>
          <w:noProof/>
          <w:lang w:eastAsia="zh-CN"/>
        </w:rPr>
        <w:t>The following figure 4.2.7.1-3 show</w:t>
      </w:r>
      <w:r>
        <w:rPr>
          <w:noProof/>
          <w:lang w:eastAsia="zh-CN"/>
        </w:rPr>
        <w:t>s</w:t>
      </w:r>
      <w:r w:rsidRPr="00CB5EC9">
        <w:rPr>
          <w:noProof/>
          <w:lang w:eastAsia="zh-CN"/>
        </w:rPr>
        <w:t xml:space="preserve"> the roaming reference architecture for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rPr>
          <w:noProof/>
          <w:lang w:eastAsia="zh-CN"/>
        </w:rPr>
        <w:t xml:space="preserve"> Layer-3 UE-to-Network Relay. In this figure, the PLMN A and PLMN B may be the same or different and/or the PLMN A and PLMN C may be the same or different. The N3IWF may be connected to Relay UE UPF via a Data Network.</w:t>
      </w:r>
    </w:p>
    <w:p w14:paraId="1F1E2AE5" w14:textId="12B8512A" w:rsidR="00CA6A72" w:rsidRPr="00CB5EC9" w:rsidRDefault="00CA6A72" w:rsidP="00CA6A72">
      <w:pPr>
        <w:pStyle w:val="TH"/>
      </w:pPr>
      <w:del w:id="8" w:author="Hietalahti, Hannu (Nokia - FI/Oulu)" w:date="2022-03-25T12:37:00Z">
        <w:r w:rsidRPr="00CB5EC9" w:rsidDel="00CA6A72">
          <w:object w:dxaOrig="9217" w:dyaOrig="10309" w14:anchorId="5ED2077C">
            <v:shape id="_x0000_i1028" type="#_x0000_t75" style="width:462.75pt;height:515.25pt" o:ole="">
              <v:imagedata r:id="rId29" o:title=""/>
            </v:shape>
            <o:OLEObject Type="Embed" ProgID="Visio.Drawing.15" ShapeID="_x0000_i1028" DrawAspect="Content" ObjectID="_1710068392" r:id="rId30"/>
          </w:object>
        </w:r>
      </w:del>
      <w:ins w:id="9" w:author="Hietalahti, Hannu (Nokia - FI/Oulu)" w:date="2022-03-25T12:37:00Z">
        <w:r w:rsidRPr="00CB5EC9">
          <w:object w:dxaOrig="9225" w:dyaOrig="10320" w14:anchorId="4880DD58">
            <v:shape id="_x0000_i1029" type="#_x0000_t75" style="width:462pt;height:516pt" o:ole="">
              <v:imagedata r:id="rId31" o:title=""/>
            </v:shape>
            <o:OLEObject Type="Embed" ProgID="Visio.Drawing.15" ShapeID="_x0000_i1029" DrawAspect="Content" ObjectID="_1710068393" r:id="rId32"/>
          </w:object>
        </w:r>
      </w:ins>
    </w:p>
    <w:p w14:paraId="63605520" w14:textId="77777777" w:rsidR="00CA6A72" w:rsidRPr="00CB5EC9" w:rsidRDefault="00CA6A72" w:rsidP="00CA6A72">
      <w:pPr>
        <w:pStyle w:val="TF"/>
      </w:pPr>
      <w:r w:rsidRPr="00CB5EC9">
        <w:t xml:space="preserve">Figure 4.2.7.1-3: Roaming architecture model for 5G </w:t>
      </w:r>
      <w:proofErr w:type="spellStart"/>
      <w:r w:rsidRPr="00CB5EC9">
        <w:t>ProSe</w:t>
      </w:r>
      <w:proofErr w:type="spellEnd"/>
      <w:r w:rsidRPr="00CB5EC9">
        <w:t xml:space="preserve"> Layer-3 UE-to-Network Relay with N3IWF support</w:t>
      </w:r>
    </w:p>
    <w:p w14:paraId="154735AC" w14:textId="77777777" w:rsidR="00CA6A72" w:rsidRDefault="00CA6A72" w:rsidP="00F41AF5">
      <w:pPr>
        <w:pStyle w:val="Heading4"/>
      </w:pPr>
    </w:p>
    <w:bookmarkEnd w:id="2"/>
    <w:bookmarkEnd w:id="3"/>
    <w:bookmarkEnd w:id="4"/>
    <w:bookmarkEnd w:id="5"/>
    <w:p w14:paraId="52880BDB" w14:textId="483BA993" w:rsidR="00EF7E12" w:rsidRDefault="00EF7E12" w:rsidP="00875D26">
      <w:pPr>
        <w:pStyle w:val="Heading3"/>
        <w:rPr>
          <w:lang w:eastAsia="zh-CN"/>
        </w:rPr>
      </w:pPr>
    </w:p>
    <w:sectPr w:rsidR="00EF7E12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45170" w14:textId="77777777" w:rsidR="00286CA1" w:rsidRDefault="00286CA1">
      <w:r>
        <w:separator/>
      </w:r>
    </w:p>
  </w:endnote>
  <w:endnote w:type="continuationSeparator" w:id="0">
    <w:p w14:paraId="0615D4BA" w14:textId="77777777" w:rsidR="00286CA1" w:rsidRDefault="00286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5E19" w14:textId="77777777" w:rsidR="00F45145" w:rsidRDefault="00F451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7E00" w14:textId="77777777" w:rsidR="00F45145" w:rsidRDefault="00F451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538E" w14:textId="77777777" w:rsidR="00F45145" w:rsidRDefault="00F451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C6BAF" w14:textId="77777777" w:rsidR="00286CA1" w:rsidRDefault="00286CA1">
      <w:r>
        <w:separator/>
      </w:r>
    </w:p>
  </w:footnote>
  <w:footnote w:type="continuationSeparator" w:id="0">
    <w:p w14:paraId="41AC4815" w14:textId="77777777" w:rsidR="00286CA1" w:rsidRDefault="00286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45145" w:rsidRDefault="00F451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1B20" w14:textId="77777777" w:rsidR="00F45145" w:rsidRDefault="00F451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AE8" w14:textId="77777777" w:rsidR="00F45145" w:rsidRDefault="00F451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45145" w:rsidRDefault="00F451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45145" w:rsidRDefault="00F4514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45145" w:rsidRDefault="00F451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1D1"/>
    <w:rsid w:val="000067B7"/>
    <w:rsid w:val="000173FD"/>
    <w:rsid w:val="00022E4A"/>
    <w:rsid w:val="0003132D"/>
    <w:rsid w:val="000322F8"/>
    <w:rsid w:val="00036CAF"/>
    <w:rsid w:val="00041BEE"/>
    <w:rsid w:val="0006250A"/>
    <w:rsid w:val="00065259"/>
    <w:rsid w:val="000666F3"/>
    <w:rsid w:val="000867D9"/>
    <w:rsid w:val="00086875"/>
    <w:rsid w:val="000874F7"/>
    <w:rsid w:val="0009544C"/>
    <w:rsid w:val="000A0F59"/>
    <w:rsid w:val="000A6394"/>
    <w:rsid w:val="000A6935"/>
    <w:rsid w:val="000A74A5"/>
    <w:rsid w:val="000B7FED"/>
    <w:rsid w:val="000C0148"/>
    <w:rsid w:val="000C038A"/>
    <w:rsid w:val="000C6598"/>
    <w:rsid w:val="000D1F79"/>
    <w:rsid w:val="000D44B3"/>
    <w:rsid w:val="000F52EE"/>
    <w:rsid w:val="000F749D"/>
    <w:rsid w:val="00105E6A"/>
    <w:rsid w:val="00115657"/>
    <w:rsid w:val="00133EB8"/>
    <w:rsid w:val="00136257"/>
    <w:rsid w:val="00145D43"/>
    <w:rsid w:val="00153CB8"/>
    <w:rsid w:val="00192C46"/>
    <w:rsid w:val="001A08B3"/>
    <w:rsid w:val="001A7B60"/>
    <w:rsid w:val="001B0970"/>
    <w:rsid w:val="001B19DA"/>
    <w:rsid w:val="001B3D67"/>
    <w:rsid w:val="001B52F0"/>
    <w:rsid w:val="001B7A65"/>
    <w:rsid w:val="001E0018"/>
    <w:rsid w:val="001E41F3"/>
    <w:rsid w:val="001F4FF6"/>
    <w:rsid w:val="001F754B"/>
    <w:rsid w:val="002016CA"/>
    <w:rsid w:val="00207FF8"/>
    <w:rsid w:val="00256BF4"/>
    <w:rsid w:val="0026004D"/>
    <w:rsid w:val="002640DD"/>
    <w:rsid w:val="00265195"/>
    <w:rsid w:val="00265F58"/>
    <w:rsid w:val="00275D12"/>
    <w:rsid w:val="002824C6"/>
    <w:rsid w:val="00283705"/>
    <w:rsid w:val="00284FEB"/>
    <w:rsid w:val="002860C4"/>
    <w:rsid w:val="00286CA1"/>
    <w:rsid w:val="00293C59"/>
    <w:rsid w:val="002A0E72"/>
    <w:rsid w:val="002A7668"/>
    <w:rsid w:val="002A7F91"/>
    <w:rsid w:val="002B02D9"/>
    <w:rsid w:val="002B5741"/>
    <w:rsid w:val="002D5309"/>
    <w:rsid w:val="002E472E"/>
    <w:rsid w:val="002F3C38"/>
    <w:rsid w:val="002F4013"/>
    <w:rsid w:val="002F5CF7"/>
    <w:rsid w:val="00302E98"/>
    <w:rsid w:val="00305409"/>
    <w:rsid w:val="003063A5"/>
    <w:rsid w:val="00320D8E"/>
    <w:rsid w:val="00334F4C"/>
    <w:rsid w:val="00343ABC"/>
    <w:rsid w:val="00343D5E"/>
    <w:rsid w:val="00351A5F"/>
    <w:rsid w:val="00355889"/>
    <w:rsid w:val="003609EF"/>
    <w:rsid w:val="0036231A"/>
    <w:rsid w:val="00373949"/>
    <w:rsid w:val="00374DD4"/>
    <w:rsid w:val="00385C70"/>
    <w:rsid w:val="00391979"/>
    <w:rsid w:val="003A532D"/>
    <w:rsid w:val="003C27A6"/>
    <w:rsid w:val="003E1A36"/>
    <w:rsid w:val="003E56DD"/>
    <w:rsid w:val="00410371"/>
    <w:rsid w:val="0041208C"/>
    <w:rsid w:val="00420517"/>
    <w:rsid w:val="004242F1"/>
    <w:rsid w:val="00424B42"/>
    <w:rsid w:val="00437595"/>
    <w:rsid w:val="00441CE4"/>
    <w:rsid w:val="004509AE"/>
    <w:rsid w:val="00462D60"/>
    <w:rsid w:val="00473630"/>
    <w:rsid w:val="0047626B"/>
    <w:rsid w:val="00480CB8"/>
    <w:rsid w:val="00482B67"/>
    <w:rsid w:val="004846CA"/>
    <w:rsid w:val="00486D76"/>
    <w:rsid w:val="00495D9F"/>
    <w:rsid w:val="00496C8A"/>
    <w:rsid w:val="004A07F8"/>
    <w:rsid w:val="004A118A"/>
    <w:rsid w:val="004A520F"/>
    <w:rsid w:val="004B0926"/>
    <w:rsid w:val="004B388A"/>
    <w:rsid w:val="004B3B01"/>
    <w:rsid w:val="004B75B7"/>
    <w:rsid w:val="004C216C"/>
    <w:rsid w:val="004C7DCC"/>
    <w:rsid w:val="004F0291"/>
    <w:rsid w:val="004F394E"/>
    <w:rsid w:val="004F761A"/>
    <w:rsid w:val="005019B6"/>
    <w:rsid w:val="0051580D"/>
    <w:rsid w:val="00547111"/>
    <w:rsid w:val="00587ED0"/>
    <w:rsid w:val="00592D74"/>
    <w:rsid w:val="005A0F25"/>
    <w:rsid w:val="005C00C0"/>
    <w:rsid w:val="005C6342"/>
    <w:rsid w:val="005E2C44"/>
    <w:rsid w:val="005F0941"/>
    <w:rsid w:val="00602C2B"/>
    <w:rsid w:val="00605578"/>
    <w:rsid w:val="00606866"/>
    <w:rsid w:val="0061133D"/>
    <w:rsid w:val="00617432"/>
    <w:rsid w:val="00621188"/>
    <w:rsid w:val="006257ED"/>
    <w:rsid w:val="006267EC"/>
    <w:rsid w:val="0064534D"/>
    <w:rsid w:val="006503D8"/>
    <w:rsid w:val="006516EE"/>
    <w:rsid w:val="00656238"/>
    <w:rsid w:val="006574F1"/>
    <w:rsid w:val="0065775D"/>
    <w:rsid w:val="00665C47"/>
    <w:rsid w:val="006671BC"/>
    <w:rsid w:val="006708A1"/>
    <w:rsid w:val="006812E1"/>
    <w:rsid w:val="00692C7C"/>
    <w:rsid w:val="00695808"/>
    <w:rsid w:val="006B46FB"/>
    <w:rsid w:val="006C3794"/>
    <w:rsid w:val="006D040F"/>
    <w:rsid w:val="006D2E1D"/>
    <w:rsid w:val="006E01D4"/>
    <w:rsid w:val="006E21FB"/>
    <w:rsid w:val="007046FD"/>
    <w:rsid w:val="00723987"/>
    <w:rsid w:val="00734B65"/>
    <w:rsid w:val="00741EA5"/>
    <w:rsid w:val="0075405B"/>
    <w:rsid w:val="00754CF8"/>
    <w:rsid w:val="00792342"/>
    <w:rsid w:val="007977A8"/>
    <w:rsid w:val="007B512A"/>
    <w:rsid w:val="007C2097"/>
    <w:rsid w:val="007C5DA0"/>
    <w:rsid w:val="007D6A07"/>
    <w:rsid w:val="007E2709"/>
    <w:rsid w:val="007E438A"/>
    <w:rsid w:val="007E4A3C"/>
    <w:rsid w:val="007E6716"/>
    <w:rsid w:val="007F7259"/>
    <w:rsid w:val="008040A8"/>
    <w:rsid w:val="008279FA"/>
    <w:rsid w:val="00841E9E"/>
    <w:rsid w:val="00845379"/>
    <w:rsid w:val="008626E7"/>
    <w:rsid w:val="00870EE7"/>
    <w:rsid w:val="00874D0F"/>
    <w:rsid w:val="00875D26"/>
    <w:rsid w:val="008863B9"/>
    <w:rsid w:val="0089200D"/>
    <w:rsid w:val="008A45A6"/>
    <w:rsid w:val="008B6682"/>
    <w:rsid w:val="008C59E8"/>
    <w:rsid w:val="008C6374"/>
    <w:rsid w:val="008D2990"/>
    <w:rsid w:val="008D5620"/>
    <w:rsid w:val="008F3017"/>
    <w:rsid w:val="008F3789"/>
    <w:rsid w:val="008F4C30"/>
    <w:rsid w:val="008F686C"/>
    <w:rsid w:val="00907948"/>
    <w:rsid w:val="009148DE"/>
    <w:rsid w:val="009225C3"/>
    <w:rsid w:val="00935417"/>
    <w:rsid w:val="00937594"/>
    <w:rsid w:val="00941E30"/>
    <w:rsid w:val="00942FC9"/>
    <w:rsid w:val="00947B5C"/>
    <w:rsid w:val="0097148A"/>
    <w:rsid w:val="009743F3"/>
    <w:rsid w:val="0097487F"/>
    <w:rsid w:val="009777D9"/>
    <w:rsid w:val="00982C25"/>
    <w:rsid w:val="009849F3"/>
    <w:rsid w:val="00991B88"/>
    <w:rsid w:val="00997221"/>
    <w:rsid w:val="009A1F78"/>
    <w:rsid w:val="009A55BA"/>
    <w:rsid w:val="009A5753"/>
    <w:rsid w:val="009A579D"/>
    <w:rsid w:val="009A7453"/>
    <w:rsid w:val="009C162D"/>
    <w:rsid w:val="009C7CFE"/>
    <w:rsid w:val="009E3297"/>
    <w:rsid w:val="009F734F"/>
    <w:rsid w:val="00A241DD"/>
    <w:rsid w:val="00A246B6"/>
    <w:rsid w:val="00A253C7"/>
    <w:rsid w:val="00A35C4E"/>
    <w:rsid w:val="00A4615F"/>
    <w:rsid w:val="00A47E70"/>
    <w:rsid w:val="00A505BA"/>
    <w:rsid w:val="00A50CF0"/>
    <w:rsid w:val="00A55E28"/>
    <w:rsid w:val="00A61E00"/>
    <w:rsid w:val="00A7671C"/>
    <w:rsid w:val="00A862F1"/>
    <w:rsid w:val="00A92FE6"/>
    <w:rsid w:val="00A9580C"/>
    <w:rsid w:val="00A95852"/>
    <w:rsid w:val="00AA2CBC"/>
    <w:rsid w:val="00AA4883"/>
    <w:rsid w:val="00AB6774"/>
    <w:rsid w:val="00AB7DB1"/>
    <w:rsid w:val="00AC5164"/>
    <w:rsid w:val="00AC5820"/>
    <w:rsid w:val="00AC58DA"/>
    <w:rsid w:val="00AD1CD8"/>
    <w:rsid w:val="00AF073B"/>
    <w:rsid w:val="00AF6C1D"/>
    <w:rsid w:val="00B15C1B"/>
    <w:rsid w:val="00B22DD9"/>
    <w:rsid w:val="00B231DD"/>
    <w:rsid w:val="00B24993"/>
    <w:rsid w:val="00B258BB"/>
    <w:rsid w:val="00B54292"/>
    <w:rsid w:val="00B67B97"/>
    <w:rsid w:val="00B73C93"/>
    <w:rsid w:val="00B92A9D"/>
    <w:rsid w:val="00B9364A"/>
    <w:rsid w:val="00B957F2"/>
    <w:rsid w:val="00B9613D"/>
    <w:rsid w:val="00B968C8"/>
    <w:rsid w:val="00BA3EC5"/>
    <w:rsid w:val="00BA51D9"/>
    <w:rsid w:val="00BB5DFC"/>
    <w:rsid w:val="00BC5B61"/>
    <w:rsid w:val="00BD279D"/>
    <w:rsid w:val="00BD6BB8"/>
    <w:rsid w:val="00BE1807"/>
    <w:rsid w:val="00BF15F0"/>
    <w:rsid w:val="00C02CDD"/>
    <w:rsid w:val="00C04A17"/>
    <w:rsid w:val="00C10980"/>
    <w:rsid w:val="00C27858"/>
    <w:rsid w:val="00C27CEB"/>
    <w:rsid w:val="00C304E7"/>
    <w:rsid w:val="00C616F6"/>
    <w:rsid w:val="00C66BA2"/>
    <w:rsid w:val="00C95985"/>
    <w:rsid w:val="00CA0897"/>
    <w:rsid w:val="00CA13A8"/>
    <w:rsid w:val="00CA6A72"/>
    <w:rsid w:val="00CC5026"/>
    <w:rsid w:val="00CC68D0"/>
    <w:rsid w:val="00CF0478"/>
    <w:rsid w:val="00D03F9A"/>
    <w:rsid w:val="00D06D51"/>
    <w:rsid w:val="00D128B8"/>
    <w:rsid w:val="00D140F7"/>
    <w:rsid w:val="00D24991"/>
    <w:rsid w:val="00D50255"/>
    <w:rsid w:val="00D57CCB"/>
    <w:rsid w:val="00D65D61"/>
    <w:rsid w:val="00D66520"/>
    <w:rsid w:val="00D95E18"/>
    <w:rsid w:val="00DA076C"/>
    <w:rsid w:val="00DB2FC3"/>
    <w:rsid w:val="00DD4768"/>
    <w:rsid w:val="00DE34CF"/>
    <w:rsid w:val="00DF72C0"/>
    <w:rsid w:val="00E13F3D"/>
    <w:rsid w:val="00E157AC"/>
    <w:rsid w:val="00E217A7"/>
    <w:rsid w:val="00E231BC"/>
    <w:rsid w:val="00E23A4A"/>
    <w:rsid w:val="00E2468B"/>
    <w:rsid w:val="00E34898"/>
    <w:rsid w:val="00E41170"/>
    <w:rsid w:val="00E54E45"/>
    <w:rsid w:val="00E63C08"/>
    <w:rsid w:val="00EA008D"/>
    <w:rsid w:val="00EA7957"/>
    <w:rsid w:val="00EB09B7"/>
    <w:rsid w:val="00ED0A62"/>
    <w:rsid w:val="00ED1415"/>
    <w:rsid w:val="00EE1B61"/>
    <w:rsid w:val="00EE7D7C"/>
    <w:rsid w:val="00EF2E59"/>
    <w:rsid w:val="00EF3EAA"/>
    <w:rsid w:val="00EF7E12"/>
    <w:rsid w:val="00F029DE"/>
    <w:rsid w:val="00F16E8A"/>
    <w:rsid w:val="00F25D98"/>
    <w:rsid w:val="00F300FB"/>
    <w:rsid w:val="00F41AF5"/>
    <w:rsid w:val="00F435E5"/>
    <w:rsid w:val="00F441E4"/>
    <w:rsid w:val="00F45145"/>
    <w:rsid w:val="00F53AC8"/>
    <w:rsid w:val="00F63297"/>
    <w:rsid w:val="00F713F4"/>
    <w:rsid w:val="00FA24BA"/>
    <w:rsid w:val="00FA7EB3"/>
    <w:rsid w:val="00FB3D52"/>
    <w:rsid w:val="00FB6386"/>
    <w:rsid w:val="00FE16EC"/>
    <w:rsid w:val="00FE5ADB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A0F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0F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0F2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D0A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D0A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D0A62"/>
    <w:rPr>
      <w:rFonts w:ascii="Arial" w:hAnsi="Arial"/>
      <w:b/>
      <w:lang w:val="en-GB" w:eastAsia="en-US"/>
    </w:rPr>
  </w:style>
  <w:style w:type="character" w:customStyle="1" w:styleId="NOZchn">
    <w:name w:val="NO Zchn"/>
    <w:rsid w:val="00036CAF"/>
    <w:rPr>
      <w:lang w:eastAsia="en-US"/>
    </w:rPr>
  </w:style>
  <w:style w:type="character" w:customStyle="1" w:styleId="B2Char">
    <w:name w:val="B2 Char"/>
    <w:link w:val="B2"/>
    <w:rsid w:val="00036C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header" Target="header5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openxmlformats.org/officeDocument/2006/relationships/header" Target="header4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32" Type="http://schemas.openxmlformats.org/officeDocument/2006/relationships/package" Target="embeddings/Microsoft_Visio_Drawing4.vsdx"/><Relationship Id="rId37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package" Target="embeddings/Microsoft_Visio_Drawing2.vsdx"/><Relationship Id="rId36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image" Target="media/image5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package" Target="embeddings/Microsoft_Visio_Drawing3.vsdx"/><Relationship Id="rId35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743C79-3A40-48E0-A084-4CE06A3124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6</Pages>
  <Words>394</Words>
  <Characters>3197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17</cp:revision>
  <cp:lastPrinted>1900-01-01T06:00:00Z</cp:lastPrinted>
  <dcterms:created xsi:type="dcterms:W3CDTF">2021-12-09T15:42:00Z</dcterms:created>
  <dcterms:modified xsi:type="dcterms:W3CDTF">2022-03-29T11:13:00Z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</Properties>
</file>